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FF2F0" w14:textId="18A1546F" w:rsidR="00602CFF" w:rsidRPr="00602CFF" w:rsidRDefault="00312BDE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SA WG2 Meeting #1</w:t>
      </w:r>
      <w:r w:rsidR="003F55E9">
        <w:rPr>
          <w:rFonts w:eastAsia="Arial Unicode MS" w:cs="Arial"/>
          <w:bCs/>
          <w:sz w:val="24"/>
        </w:rPr>
        <w:t>4</w:t>
      </w:r>
      <w:r w:rsidR="00DC6DB9">
        <w:rPr>
          <w:rFonts w:eastAsia="Arial Unicode MS" w:cs="Arial"/>
          <w:bCs/>
          <w:sz w:val="24"/>
        </w:rPr>
        <w:t>3</w:t>
      </w:r>
      <w:r w:rsidR="00280F2B">
        <w:rPr>
          <w:rFonts w:eastAsia="Arial Unicode MS" w:cs="Arial"/>
          <w:bCs/>
          <w:sz w:val="24"/>
        </w:rPr>
        <w:t>-e</w:t>
      </w:r>
      <w:r w:rsidR="00861CF2">
        <w:rPr>
          <w:rFonts w:eastAsia="Arial Unicode MS" w:cs="Arial"/>
          <w:bCs/>
          <w:sz w:val="24"/>
        </w:rPr>
        <w:t xml:space="preserve"> (e-meeting)</w:t>
      </w:r>
      <w:r>
        <w:rPr>
          <w:rFonts w:eastAsia="Arial Unicode MS" w:cs="Arial"/>
          <w:bCs/>
          <w:sz w:val="24"/>
        </w:rPr>
        <w:tab/>
      </w:r>
      <w:r w:rsidR="00583B11" w:rsidRPr="00583B11">
        <w:rPr>
          <w:rFonts w:eastAsia="Arial Unicode MS" w:cs="Arial"/>
          <w:bCs/>
          <w:sz w:val="24"/>
        </w:rPr>
        <w:t>S2-210</w:t>
      </w:r>
      <w:r w:rsidR="001157B7">
        <w:rPr>
          <w:rFonts w:eastAsia="Arial Unicode MS" w:cs="Arial"/>
          <w:bCs/>
          <w:sz w:val="24"/>
        </w:rPr>
        <w:t>1419</w:t>
      </w:r>
    </w:p>
    <w:p w14:paraId="7187BBA0" w14:textId="198A420E" w:rsidR="00602CFF" w:rsidRPr="00602CFF" w:rsidRDefault="00861CF2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</w:t>
      </w:r>
      <w:r w:rsidR="00A803B5">
        <w:rPr>
          <w:rFonts w:eastAsia="Arial Unicode MS" w:cs="Arial"/>
          <w:bCs/>
          <w:sz w:val="24"/>
        </w:rPr>
        <w:t xml:space="preserve">, </w:t>
      </w:r>
      <w:r w:rsidR="00DC6DB9">
        <w:rPr>
          <w:rFonts w:eastAsia="Arial Unicode MS" w:cs="Arial"/>
          <w:bCs/>
          <w:sz w:val="24"/>
        </w:rPr>
        <w:t>24 Feb</w:t>
      </w:r>
      <w:r w:rsidR="00CC0937">
        <w:rPr>
          <w:rFonts w:eastAsia="Arial Unicode MS" w:cs="Arial"/>
          <w:bCs/>
          <w:sz w:val="24"/>
        </w:rPr>
        <w:t>ruary</w:t>
      </w:r>
      <w:r w:rsidR="00DC6DB9">
        <w:rPr>
          <w:rFonts w:eastAsia="Arial Unicode MS" w:cs="Arial"/>
          <w:bCs/>
          <w:sz w:val="24"/>
        </w:rPr>
        <w:t>-9 Mar</w:t>
      </w:r>
      <w:r w:rsidR="00CC0937">
        <w:rPr>
          <w:rFonts w:eastAsia="Arial Unicode MS" w:cs="Arial"/>
          <w:bCs/>
          <w:sz w:val="24"/>
        </w:rPr>
        <w:t>ch</w:t>
      </w:r>
      <w:r w:rsidR="00DC6DB9">
        <w:rPr>
          <w:rFonts w:eastAsia="Arial Unicode MS" w:cs="Arial"/>
          <w:bCs/>
          <w:sz w:val="24"/>
        </w:rPr>
        <w:t xml:space="preserve"> 2021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1157B7">
        <w:rPr>
          <w:rFonts w:eastAsia="Arial Unicode MS" w:cs="Arial"/>
          <w:bCs/>
        </w:rPr>
        <w:t>1</w:t>
      </w:r>
      <w:r w:rsidR="00A803B5">
        <w:rPr>
          <w:rFonts w:eastAsia="Arial Unicode MS" w:cs="Arial"/>
          <w:bCs/>
        </w:rPr>
        <w:t>0</w:t>
      </w:r>
      <w:r w:rsidR="001157B7">
        <w:rPr>
          <w:rFonts w:eastAsia="Arial Unicode MS" w:cs="Arial"/>
          <w:bCs/>
        </w:rPr>
        <w:t>0810r01</w:t>
      </w:r>
      <w:r w:rsidR="00602CFF" w:rsidRPr="00602CFF">
        <w:rPr>
          <w:rFonts w:eastAsia="Arial Unicode MS" w:cs="Arial"/>
          <w:bCs/>
        </w:rPr>
        <w:t>)</w:t>
      </w:r>
    </w:p>
    <w:p w14:paraId="7F35CC2D" w14:textId="77777777" w:rsidR="00602CFF" w:rsidRDefault="00602CFF" w:rsidP="00602CFF">
      <w:pPr>
        <w:rPr>
          <w:rFonts w:ascii="Arial" w:hAnsi="Arial" w:cs="Arial"/>
        </w:rPr>
      </w:pPr>
    </w:p>
    <w:p w14:paraId="4DE6DFA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D1E9C2D" w14:textId="6C8F998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6FA4">
        <w:rPr>
          <w:rFonts w:ascii="Arial" w:hAnsi="Arial" w:cs="Arial"/>
          <w:b/>
        </w:rPr>
        <w:t xml:space="preserve">PCF interactions for </w:t>
      </w:r>
      <w:r w:rsidR="0075263B">
        <w:rPr>
          <w:rFonts w:ascii="Arial" w:hAnsi="Arial" w:cs="Arial"/>
          <w:b/>
        </w:rPr>
        <w:t xml:space="preserve">MBS </w:t>
      </w:r>
      <w:r w:rsidR="00086FA4">
        <w:rPr>
          <w:rFonts w:ascii="Arial" w:hAnsi="Arial" w:cs="Arial"/>
          <w:b/>
        </w:rPr>
        <w:t>QoS</w:t>
      </w:r>
    </w:p>
    <w:p w14:paraId="0A5A3F0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3306008" w14:textId="2AE4B0A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86FA4">
        <w:rPr>
          <w:rFonts w:ascii="Arial" w:hAnsi="Arial" w:cs="Arial"/>
          <w:b/>
        </w:rPr>
        <w:t>8.9.1</w:t>
      </w:r>
    </w:p>
    <w:p w14:paraId="31E0FC1B" w14:textId="7A543D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86FA4">
        <w:rPr>
          <w:rFonts w:ascii="Arial" w:hAnsi="Arial" w:cs="Arial"/>
          <w:b/>
        </w:rPr>
        <w:t>FS_5MBS</w:t>
      </w:r>
      <w:r w:rsidR="00263DF4">
        <w:rPr>
          <w:rFonts w:ascii="Arial" w:hAnsi="Arial" w:cs="Arial"/>
          <w:b/>
        </w:rPr>
        <w:t>/Rel.1</w:t>
      </w:r>
      <w:r w:rsidR="00261A65">
        <w:rPr>
          <w:rFonts w:ascii="Arial" w:hAnsi="Arial" w:cs="Arial"/>
          <w:b/>
        </w:rPr>
        <w:t>7</w:t>
      </w:r>
    </w:p>
    <w:p w14:paraId="1F34728D" w14:textId="45CF30C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86FA4">
        <w:rPr>
          <w:rFonts w:ascii="Arial" w:hAnsi="Arial" w:cs="Arial"/>
          <w:i/>
        </w:rPr>
        <w:t xml:space="preserve">Does </w:t>
      </w:r>
      <w:r w:rsidR="006C53C6">
        <w:rPr>
          <w:rFonts w:ascii="Arial" w:hAnsi="Arial" w:cs="Arial"/>
          <w:i/>
        </w:rPr>
        <w:t>clarifications on AF to PCF interactions for MBS QoS</w:t>
      </w:r>
      <w:r w:rsidR="00CD3BE6">
        <w:rPr>
          <w:rFonts w:ascii="Arial" w:hAnsi="Arial" w:cs="Arial"/>
          <w:i/>
        </w:rPr>
        <w:t>.</w:t>
      </w:r>
    </w:p>
    <w:p w14:paraId="3A1B3D6D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104CE6" w14:textId="77777777" w:rsidR="00F52DED" w:rsidRDefault="00CD3BE6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0662E648" w14:textId="7CFC52B3" w:rsidR="0056639F" w:rsidRDefault="006C53C6" w:rsidP="00E621A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The </w:t>
      </w:r>
      <w:r w:rsidR="00374B1C">
        <w:rPr>
          <w:rFonts w:ascii="Arial" w:hAnsi="Arial" w:cs="Arial"/>
          <w:noProof/>
          <w:lang w:eastAsia="ko-KR"/>
        </w:rPr>
        <w:t xml:space="preserve">reference </w:t>
      </w:r>
      <w:r>
        <w:rPr>
          <w:rFonts w:ascii="Arial" w:hAnsi="Arial" w:cs="Arial"/>
          <w:noProof/>
          <w:lang w:eastAsia="ko-KR"/>
        </w:rPr>
        <w:t xml:space="preserve">architecture agreed in SA2#142 </w:t>
      </w:r>
      <w:r w:rsidR="00374B1C">
        <w:rPr>
          <w:rFonts w:ascii="Arial" w:hAnsi="Arial" w:cs="Arial"/>
          <w:noProof/>
          <w:lang w:eastAsia="ko-KR"/>
        </w:rPr>
        <w:t>(documented in Annex A.3</w:t>
      </w:r>
      <w:r w:rsidR="009071A5">
        <w:rPr>
          <w:rFonts w:ascii="Arial" w:hAnsi="Arial" w:cs="Arial"/>
          <w:noProof/>
          <w:lang w:eastAsia="ko-KR"/>
        </w:rPr>
        <w:t xml:space="preserve"> of TR 23.757) would have impacts in some of conclusions related to QoS in Key Issue #4. </w:t>
      </w:r>
    </w:p>
    <w:p w14:paraId="76FD9FED" w14:textId="533D48D3" w:rsidR="009071A5" w:rsidRPr="00AF7124" w:rsidRDefault="00731EB1" w:rsidP="00E621A3">
      <w:pPr>
        <w:rPr>
          <w:rFonts w:ascii="Arial" w:hAnsi="Arial" w:cs="Arial"/>
          <w:b/>
          <w:bCs/>
          <w:noProof/>
          <w:u w:val="single"/>
          <w:lang w:eastAsia="ko-KR"/>
        </w:rPr>
      </w:pPr>
      <w:r w:rsidRPr="00AF7124">
        <w:rPr>
          <w:rFonts w:ascii="Arial" w:hAnsi="Arial" w:cs="Arial"/>
          <w:b/>
          <w:bCs/>
          <w:noProof/>
          <w:u w:val="single"/>
          <w:lang w:eastAsia="ko-KR"/>
        </w:rPr>
        <w:t xml:space="preserve">Clarification no1: PCF interacts with either </w:t>
      </w:r>
      <w:r w:rsidR="009103D4" w:rsidRPr="00AF7124">
        <w:rPr>
          <w:rFonts w:ascii="Arial" w:hAnsi="Arial" w:cs="Arial"/>
          <w:b/>
          <w:bCs/>
          <w:noProof/>
          <w:u w:val="single"/>
          <w:lang w:eastAsia="ko-KR"/>
        </w:rPr>
        <w:t>NEF</w:t>
      </w:r>
      <w:r w:rsidRPr="00AF7124">
        <w:rPr>
          <w:rFonts w:ascii="Arial" w:hAnsi="Arial" w:cs="Arial"/>
          <w:b/>
          <w:bCs/>
          <w:noProof/>
          <w:u w:val="single"/>
          <w:lang w:eastAsia="ko-KR"/>
        </w:rPr>
        <w:t xml:space="preserve"> or MBSF</w:t>
      </w:r>
    </w:p>
    <w:p w14:paraId="1CB03F4B" w14:textId="09AA7B46" w:rsidR="00457DBF" w:rsidRDefault="008706D5" w:rsidP="00E621A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As per the </w:t>
      </w:r>
      <w:r w:rsidRPr="008706D5">
        <w:rPr>
          <w:rFonts w:ascii="Arial" w:hAnsi="Arial" w:cs="Arial"/>
          <w:lang w:eastAsia="ko-KR"/>
        </w:rPr>
        <w:t>Figure A.3.2-2</w:t>
      </w:r>
      <w:r>
        <w:rPr>
          <w:rFonts w:ascii="Arial" w:hAnsi="Arial" w:cs="Arial"/>
          <w:lang w:eastAsia="ko-KR"/>
        </w:rPr>
        <w:t xml:space="preserve"> depending on the configuration</w:t>
      </w:r>
      <w:r w:rsidR="00AF7124">
        <w:rPr>
          <w:rFonts w:ascii="Arial" w:hAnsi="Arial" w:cs="Arial"/>
          <w:lang w:eastAsia="ko-KR"/>
        </w:rPr>
        <w:t xml:space="preserve"> used</w:t>
      </w:r>
      <w:r>
        <w:rPr>
          <w:rFonts w:ascii="Arial" w:hAnsi="Arial" w:cs="Arial"/>
          <w:lang w:eastAsia="ko-KR"/>
        </w:rPr>
        <w:t xml:space="preserve"> the PCF will receive </w:t>
      </w:r>
      <w:r w:rsidR="00AA26CD">
        <w:rPr>
          <w:rFonts w:ascii="Arial" w:hAnsi="Arial" w:cs="Arial"/>
          <w:lang w:eastAsia="ko-KR"/>
        </w:rPr>
        <w:t xml:space="preserve">the information related to QoS for MBS either from </w:t>
      </w:r>
      <w:r w:rsidR="00AF7124">
        <w:rPr>
          <w:rFonts w:ascii="Arial" w:hAnsi="Arial" w:cs="Arial"/>
          <w:lang w:eastAsia="ko-KR"/>
        </w:rPr>
        <w:t>NEF</w:t>
      </w:r>
      <w:r w:rsidR="00EC4318">
        <w:rPr>
          <w:rFonts w:ascii="Arial" w:hAnsi="Arial" w:cs="Arial"/>
          <w:lang w:eastAsia="ko-KR"/>
        </w:rPr>
        <w:t xml:space="preserve"> (configuration 1)</w:t>
      </w:r>
      <w:r w:rsidR="00AF7124">
        <w:rPr>
          <w:rFonts w:ascii="Arial" w:hAnsi="Arial" w:cs="Arial"/>
          <w:lang w:eastAsia="ko-KR"/>
        </w:rPr>
        <w:t xml:space="preserve"> </w:t>
      </w:r>
      <w:r w:rsidR="00AA26CD">
        <w:rPr>
          <w:rFonts w:ascii="Arial" w:hAnsi="Arial" w:cs="Arial"/>
          <w:lang w:eastAsia="ko-KR"/>
        </w:rPr>
        <w:t>or</w:t>
      </w:r>
      <w:r w:rsidR="00EC4318">
        <w:rPr>
          <w:rFonts w:ascii="Arial" w:hAnsi="Arial" w:cs="Arial"/>
          <w:lang w:eastAsia="ko-KR"/>
        </w:rPr>
        <w:t xml:space="preserve"> combined NEF-MBSF (configuration 2) or</w:t>
      </w:r>
      <w:r w:rsidR="00AA26CD">
        <w:rPr>
          <w:rFonts w:ascii="Arial" w:hAnsi="Arial" w:cs="Arial"/>
          <w:lang w:eastAsia="ko-KR"/>
        </w:rPr>
        <w:t xml:space="preserve"> MBSF</w:t>
      </w:r>
      <w:r w:rsidR="00DA18B6">
        <w:rPr>
          <w:rFonts w:ascii="Arial" w:hAnsi="Arial" w:cs="Arial"/>
          <w:lang w:eastAsia="ko-KR"/>
        </w:rPr>
        <w:t xml:space="preserve"> (configuration 3)</w:t>
      </w:r>
      <w:r w:rsidR="00AA26CD">
        <w:rPr>
          <w:rFonts w:ascii="Arial" w:hAnsi="Arial" w:cs="Arial"/>
          <w:lang w:eastAsia="ko-KR"/>
        </w:rPr>
        <w:t xml:space="preserve">. </w:t>
      </w:r>
    </w:p>
    <w:p w14:paraId="6C47D650" w14:textId="33C4BDB3" w:rsidR="00DA18B6" w:rsidRPr="003A3A6E" w:rsidRDefault="0075263B" w:rsidP="00E621A3">
      <w:pPr>
        <w:rPr>
          <w:rFonts w:ascii="Arial" w:hAnsi="Arial" w:cs="Arial"/>
          <w:b/>
          <w:bCs/>
          <w:u w:val="single"/>
          <w:lang w:eastAsia="ko-KR"/>
        </w:rPr>
      </w:pPr>
      <w:r w:rsidRPr="003A3A6E">
        <w:rPr>
          <w:rFonts w:ascii="Arial" w:hAnsi="Arial" w:cs="Arial"/>
          <w:b/>
          <w:bCs/>
          <w:u w:val="single"/>
          <w:lang w:eastAsia="ko-KR"/>
        </w:rPr>
        <w:t>Clarification no2: What information PCF needs to receive</w:t>
      </w:r>
      <w:r w:rsidR="003A3A6E">
        <w:rPr>
          <w:rFonts w:ascii="Arial" w:hAnsi="Arial" w:cs="Arial"/>
          <w:b/>
          <w:bCs/>
          <w:u w:val="single"/>
          <w:lang w:eastAsia="ko-KR"/>
        </w:rPr>
        <w:t>?</w:t>
      </w:r>
    </w:p>
    <w:p w14:paraId="02EFB80B" w14:textId="26EF2BF9" w:rsidR="0075263B" w:rsidRDefault="00CB2EFE" w:rsidP="00E621A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description of AF-PCF interaction in TS 23.503 for unicast sessions states the following: </w:t>
      </w:r>
    </w:p>
    <w:p w14:paraId="505FCE19" w14:textId="77777777" w:rsidR="003A3A6E" w:rsidRDefault="003A3A6E" w:rsidP="003A3A6E">
      <w:pPr>
        <w:pStyle w:val="Heading3"/>
        <w:rPr>
          <w:rFonts w:eastAsia="Times New Roman"/>
        </w:rPr>
      </w:pPr>
      <w:bookmarkStart w:id="0" w:name="_Toc19197303"/>
      <w:r>
        <w:rPr>
          <w:rFonts w:eastAsia="Times New Roman"/>
        </w:rPr>
        <w:t>5.3.1      Interactions between PCF and AF</w:t>
      </w:r>
      <w:bookmarkEnd w:id="0"/>
    </w:p>
    <w:p w14:paraId="06727837" w14:textId="77777777" w:rsidR="003A3A6E" w:rsidRPr="003A3A6E" w:rsidRDefault="003A3A6E" w:rsidP="003A3A6E">
      <w:pPr>
        <w:rPr>
          <w:rFonts w:eastAsia="Calibri"/>
          <w:lang w:val="en-US"/>
        </w:rPr>
      </w:pPr>
      <w:proofErr w:type="spellStart"/>
      <w:r>
        <w:t>Npcf</w:t>
      </w:r>
      <w:proofErr w:type="spellEnd"/>
      <w:r>
        <w:t xml:space="preserve"> and </w:t>
      </w:r>
      <w:proofErr w:type="spellStart"/>
      <w:r>
        <w:t>Naf</w:t>
      </w:r>
      <w:proofErr w:type="spellEnd"/>
      <w:r>
        <w:t xml:space="preserve"> enable transport of application level session information and Ethernet port management information from AF to PCF.</w:t>
      </w:r>
      <w:r>
        <w:rPr>
          <w:lang w:eastAsia="ja-JP"/>
        </w:rPr>
        <w:t xml:space="preserve"> Such information includes, but is not limited to:</w:t>
      </w:r>
    </w:p>
    <w:p w14:paraId="707A955E" w14:textId="77777777" w:rsidR="003A3A6E" w:rsidRDefault="003A3A6E" w:rsidP="003A3A6E">
      <w:pPr>
        <w:pStyle w:val="B1"/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 xml:space="preserve">-    IP filter information or Ethernet packet filter information to identify the service data flow for policy control and/or differentiated </w:t>
      </w:r>
      <w:proofErr w:type="gramStart"/>
      <w:r>
        <w:rPr>
          <w:highlight w:val="yellow"/>
          <w:lang w:val="en-GB" w:eastAsia="ja-JP"/>
        </w:rPr>
        <w:t>charging;</w:t>
      </w:r>
      <w:proofErr w:type="gramEnd"/>
    </w:p>
    <w:p w14:paraId="29C12A9D" w14:textId="77777777" w:rsidR="003A3A6E" w:rsidRDefault="003A3A6E" w:rsidP="003A3A6E">
      <w:pPr>
        <w:pStyle w:val="B1"/>
        <w:rPr>
          <w:lang w:val="en-GB" w:eastAsia="ja-JP"/>
        </w:rPr>
      </w:pPr>
      <w:r>
        <w:rPr>
          <w:highlight w:val="yellow"/>
          <w:lang w:val="en-GB" w:eastAsia="ja-JP"/>
        </w:rPr>
        <w:t xml:space="preserve">-    Media/application bandwidth requirements for QoS </w:t>
      </w:r>
      <w:proofErr w:type="gramStart"/>
      <w:r>
        <w:rPr>
          <w:highlight w:val="yellow"/>
          <w:lang w:val="en-GB" w:eastAsia="ja-JP"/>
        </w:rPr>
        <w:t>control;</w:t>
      </w:r>
      <w:proofErr w:type="gramEnd"/>
    </w:p>
    <w:p w14:paraId="728C9F6D" w14:textId="77777777" w:rsidR="003A3A6E" w:rsidRDefault="003A3A6E" w:rsidP="003A3A6E">
      <w:pPr>
        <w:pStyle w:val="B1"/>
        <w:rPr>
          <w:lang w:val="en-GB" w:eastAsia="ja-JP"/>
        </w:rPr>
      </w:pPr>
      <w:r>
        <w:rPr>
          <w:lang w:val="en-GB" w:eastAsia="ja-JP"/>
        </w:rPr>
        <w:t>-    In addition, for sponsored data connectivity:</w:t>
      </w:r>
    </w:p>
    <w:p w14:paraId="17CD0300" w14:textId="77777777" w:rsidR="003A3A6E" w:rsidRDefault="003A3A6E" w:rsidP="003A3A6E">
      <w:pPr>
        <w:pStyle w:val="B2"/>
        <w:rPr>
          <w:lang w:eastAsia="ja-JP"/>
        </w:rPr>
      </w:pPr>
      <w:r>
        <w:rPr>
          <w:lang w:eastAsia="ja-JP"/>
        </w:rPr>
        <w:t>-    the sponsor's identification</w:t>
      </w:r>
      <w:r>
        <w:rPr>
          <w:lang w:val="en-GB" w:eastAsia="ja-JP"/>
        </w:rPr>
        <w:t>;</w:t>
      </w:r>
    </w:p>
    <w:p w14:paraId="2EF8C7C8" w14:textId="77777777" w:rsidR="003A3A6E" w:rsidRDefault="003A3A6E" w:rsidP="003A3A6E">
      <w:pPr>
        <w:pStyle w:val="B2"/>
        <w:rPr>
          <w:lang w:eastAsia="ja-JP"/>
        </w:rPr>
      </w:pPr>
      <w:r>
        <w:rPr>
          <w:lang w:eastAsia="ja-JP"/>
        </w:rPr>
        <w:t>-    optionally, a usage threshold and whether the PCF reports these events to the AF</w:t>
      </w:r>
      <w:r>
        <w:rPr>
          <w:lang w:val="en-GB" w:eastAsia="ja-JP"/>
        </w:rPr>
        <w:t>;</w:t>
      </w:r>
    </w:p>
    <w:p w14:paraId="191500A7" w14:textId="77777777" w:rsidR="003A3A6E" w:rsidRDefault="003A3A6E" w:rsidP="003A3A6E">
      <w:pPr>
        <w:pStyle w:val="B2"/>
        <w:rPr>
          <w:lang w:eastAsia="ja-JP"/>
        </w:rPr>
      </w:pPr>
      <w:r>
        <w:rPr>
          <w:lang w:eastAsia="ja-JP"/>
        </w:rPr>
        <w:t>-    information identifying the application service provider and application (e.g. SDFs, application identifier, etc.)</w:t>
      </w:r>
      <w:r>
        <w:rPr>
          <w:lang w:val="en-GB" w:eastAsia="ja-JP"/>
        </w:rPr>
        <w:t>;</w:t>
      </w:r>
    </w:p>
    <w:p w14:paraId="55C6B499" w14:textId="77777777" w:rsidR="003A3A6E" w:rsidRDefault="003A3A6E" w:rsidP="003A3A6E">
      <w:pPr>
        <w:pStyle w:val="B1"/>
        <w:rPr>
          <w:lang w:val="en-GB"/>
        </w:rPr>
      </w:pPr>
      <w:r>
        <w:rPr>
          <w:lang w:val="en-GB" w:eastAsia="zh-CN"/>
        </w:rPr>
        <w:t xml:space="preserve">-    information </w:t>
      </w:r>
      <w:r>
        <w:rPr>
          <w:lang w:val="en-GB" w:eastAsia="ja-JP"/>
        </w:rPr>
        <w:t>required</w:t>
      </w:r>
      <w:r>
        <w:rPr>
          <w:lang w:val="en-GB" w:eastAsia="zh-CN"/>
        </w:rPr>
        <w:t xml:space="preserve"> to enable </w:t>
      </w:r>
      <w:r>
        <w:rPr>
          <w:lang w:val="en-GB"/>
        </w:rPr>
        <w:t>Application Function influence on traffic routing as defined in clause 5.6.7 of TS 23.501 [2</w:t>
      </w:r>
      <w:proofErr w:type="gramStart"/>
      <w:r>
        <w:rPr>
          <w:lang w:val="en-GB"/>
        </w:rPr>
        <w:t>];</w:t>
      </w:r>
      <w:proofErr w:type="gramEnd"/>
    </w:p>
    <w:p w14:paraId="430B38AF" w14:textId="77777777" w:rsidR="003A3A6E" w:rsidRDefault="003A3A6E" w:rsidP="003A3A6E">
      <w:pPr>
        <w:pStyle w:val="B1"/>
        <w:rPr>
          <w:lang w:val="en-GB" w:eastAsia="zh-CN"/>
        </w:rPr>
      </w:pPr>
      <w:r>
        <w:rPr>
          <w:highlight w:val="green"/>
          <w:lang w:val="en-GB" w:eastAsia="zh-CN"/>
        </w:rPr>
        <w:t xml:space="preserve">-    information required to enable setting up an AF session with required QoS as defined in </w:t>
      </w:r>
      <w:proofErr w:type="gramStart"/>
      <w:r>
        <w:rPr>
          <w:highlight w:val="green"/>
          <w:lang w:val="en-GB" w:eastAsia="zh-CN"/>
        </w:rPr>
        <w:t>clause  6.1.3.22.</w:t>
      </w:r>
      <w:proofErr w:type="gramEnd"/>
    </w:p>
    <w:p w14:paraId="208A6905" w14:textId="77777777" w:rsidR="003A3A6E" w:rsidRDefault="003A3A6E" w:rsidP="003A3A6E">
      <w:pPr>
        <w:pStyle w:val="B1"/>
        <w:rPr>
          <w:lang w:val="en-GB" w:eastAsia="zh-CN"/>
        </w:rPr>
      </w:pPr>
      <w:r>
        <w:rPr>
          <w:lang w:val="en-GB" w:eastAsia="zh-CN"/>
        </w:rPr>
        <w:t>-    TSN AF provides burst arrival time (</w:t>
      </w:r>
      <w:proofErr w:type="gramStart"/>
      <w:r>
        <w:rPr>
          <w:lang w:val="en-GB" w:eastAsia="zh-CN"/>
        </w:rPr>
        <w:t>in reference to</w:t>
      </w:r>
      <w:proofErr w:type="gramEnd"/>
      <w:r>
        <w:rPr>
          <w:lang w:val="en-GB" w:eastAsia="zh-CN"/>
        </w:rPr>
        <w:t xml:space="preserve"> TSN GM) and periodicity needed for TSCAI determination (as described in clauses 5.27 and 5.28 of TS 23.501 [2]).</w:t>
      </w:r>
    </w:p>
    <w:p w14:paraId="78EB9751" w14:textId="77777777" w:rsidR="003A3A6E" w:rsidRDefault="003A3A6E" w:rsidP="003A3A6E">
      <w:pPr>
        <w:rPr>
          <w:lang w:val="en-US"/>
        </w:rPr>
      </w:pPr>
      <w:proofErr w:type="spellStart"/>
      <w:r>
        <w:t>Npcf</w:t>
      </w:r>
      <w:proofErr w:type="spellEnd"/>
      <w:r>
        <w:t xml:space="preserve"> and </w:t>
      </w:r>
      <w:proofErr w:type="spellStart"/>
      <w:r>
        <w:t>Naf</w:t>
      </w:r>
      <w:proofErr w:type="spellEnd"/>
      <w:r>
        <w:t xml:space="preserve"> enable the AF </w:t>
      </w:r>
      <w:r>
        <w:rPr>
          <w:lang w:eastAsia="ja-JP"/>
        </w:rPr>
        <w:t>subscription to notifications on</w:t>
      </w:r>
      <w:r>
        <w:t xml:space="preserve"> PDU Session events, i.e. the events requested by the AF as described in clause 6.1.3.18 and the change of DNAI as defined in clause 5.6.7 of TS 23.501 [2].</w:t>
      </w:r>
    </w:p>
    <w:p w14:paraId="0118E89A" w14:textId="77777777" w:rsidR="003A3A6E" w:rsidRDefault="003A3A6E" w:rsidP="003A3A6E">
      <w:r>
        <w:t>The N5 reference point is defined for the interactions between PCF and AF in the reference point representation.</w:t>
      </w:r>
    </w:p>
    <w:p w14:paraId="33A01E42" w14:textId="77777777" w:rsidR="003A3A6E" w:rsidRDefault="003A3A6E" w:rsidP="003A3A6E"/>
    <w:p w14:paraId="20B59A4E" w14:textId="4B389892" w:rsidR="003A3A6E" w:rsidRPr="00132CD7" w:rsidRDefault="003A3A6E" w:rsidP="003A3A6E">
      <w:pPr>
        <w:rPr>
          <w:rFonts w:ascii="Arial" w:hAnsi="Arial" w:cs="Arial"/>
        </w:rPr>
      </w:pPr>
      <w:r w:rsidRPr="00F14839">
        <w:rPr>
          <w:rFonts w:ascii="Arial" w:hAnsi="Arial" w:cs="Arial"/>
        </w:rPr>
        <w:lastRenderedPageBreak/>
        <w:t xml:space="preserve">What is described </w:t>
      </w:r>
      <w:r w:rsidR="00132CD7" w:rsidRPr="00F14839">
        <w:rPr>
          <w:rFonts w:ascii="Arial" w:hAnsi="Arial" w:cs="Arial"/>
        </w:rPr>
        <w:t xml:space="preserve">the two bullets (call it </w:t>
      </w:r>
      <w:r w:rsidRPr="00132CD7">
        <w:rPr>
          <w:rFonts w:ascii="Arial" w:hAnsi="Arial" w:cs="Arial"/>
          <w:highlight w:val="yellow"/>
        </w:rPr>
        <w:t>Model 1</w:t>
      </w:r>
      <w:r w:rsidR="00132CD7" w:rsidRPr="00132CD7">
        <w:rPr>
          <w:rFonts w:ascii="Arial" w:hAnsi="Arial" w:cs="Arial"/>
        </w:rPr>
        <w:t>) is the interaction</w:t>
      </w:r>
      <w:r w:rsidRPr="00132CD7">
        <w:rPr>
          <w:rFonts w:ascii="Arial" w:hAnsi="Arial" w:cs="Arial"/>
        </w:rPr>
        <w:t xml:space="preserve"> where the AF provides simply the SDP of the session it wants to setup and PC</w:t>
      </w:r>
      <w:r w:rsidR="00132CD7" w:rsidRPr="00132CD7">
        <w:rPr>
          <w:rFonts w:ascii="Arial" w:hAnsi="Arial" w:cs="Arial"/>
        </w:rPr>
        <w:t xml:space="preserve">F using PCC rules </w:t>
      </w:r>
      <w:r w:rsidRPr="00132CD7">
        <w:rPr>
          <w:rFonts w:ascii="Arial" w:hAnsi="Arial" w:cs="Arial"/>
        </w:rPr>
        <w:t>match that</w:t>
      </w:r>
      <w:r w:rsidR="00132CD7" w:rsidRPr="00132CD7">
        <w:rPr>
          <w:rFonts w:ascii="Arial" w:hAnsi="Arial" w:cs="Arial"/>
        </w:rPr>
        <w:t xml:space="preserve"> information</w:t>
      </w:r>
      <w:r w:rsidRPr="00132CD7">
        <w:rPr>
          <w:rFonts w:ascii="Arial" w:hAnsi="Arial" w:cs="Arial"/>
        </w:rPr>
        <w:t xml:space="preserve"> to determine the right QoS</w:t>
      </w:r>
      <w:r w:rsidR="00F14839">
        <w:rPr>
          <w:rFonts w:ascii="Arial" w:hAnsi="Arial" w:cs="Arial"/>
        </w:rPr>
        <w:t xml:space="preserve"> to be used for the QoS Flow.</w:t>
      </w:r>
      <w:r w:rsidR="00B60884">
        <w:rPr>
          <w:rFonts w:ascii="Arial" w:hAnsi="Arial" w:cs="Arial"/>
        </w:rPr>
        <w:t xml:space="preserve"> The SDP for example can also contain information on whether the </w:t>
      </w:r>
      <w:proofErr w:type="gramStart"/>
      <w:r w:rsidR="00B60884">
        <w:rPr>
          <w:rFonts w:ascii="Arial" w:hAnsi="Arial" w:cs="Arial"/>
        </w:rPr>
        <w:t>particular service</w:t>
      </w:r>
      <w:proofErr w:type="gramEnd"/>
      <w:r w:rsidR="00B60884">
        <w:rPr>
          <w:rFonts w:ascii="Arial" w:hAnsi="Arial" w:cs="Arial"/>
        </w:rPr>
        <w:t xml:space="preserve"> is configured to use FEC or not. </w:t>
      </w:r>
    </w:p>
    <w:p w14:paraId="4076B25E" w14:textId="7878FC06" w:rsidR="00CB2EFE" w:rsidRDefault="00F14839" w:rsidP="003A3A6E">
      <w:pPr>
        <w:rPr>
          <w:rFonts w:ascii="Arial" w:hAnsi="Arial" w:cs="Arial"/>
        </w:rPr>
      </w:pPr>
      <w:r w:rsidRPr="00F14839">
        <w:rPr>
          <w:rFonts w:ascii="Arial" w:hAnsi="Arial" w:cs="Arial"/>
        </w:rPr>
        <w:t>What is described th</w:t>
      </w:r>
      <w:r>
        <w:rPr>
          <w:rFonts w:ascii="Arial" w:hAnsi="Arial" w:cs="Arial"/>
        </w:rPr>
        <w:t xml:space="preserve">at </w:t>
      </w:r>
      <w:r w:rsidRPr="00F14839">
        <w:rPr>
          <w:rFonts w:ascii="Arial" w:hAnsi="Arial" w:cs="Arial"/>
        </w:rPr>
        <w:t>bullet</w:t>
      </w:r>
      <w:r>
        <w:rPr>
          <w:rFonts w:ascii="Arial" w:hAnsi="Arial" w:cs="Arial"/>
        </w:rPr>
        <w:t xml:space="preserve"> (call it</w:t>
      </w:r>
      <w:r w:rsidRPr="00F14839">
        <w:rPr>
          <w:rFonts w:ascii="Arial" w:hAnsi="Arial" w:cs="Arial"/>
        </w:rPr>
        <w:t xml:space="preserve"> </w:t>
      </w:r>
      <w:r w:rsidR="003A3A6E" w:rsidRPr="00132CD7">
        <w:rPr>
          <w:rFonts w:ascii="Arial" w:hAnsi="Arial" w:cs="Arial"/>
          <w:highlight w:val="green"/>
        </w:rPr>
        <w:t>Model 2</w:t>
      </w:r>
      <w:r>
        <w:rPr>
          <w:rFonts w:ascii="Arial" w:hAnsi="Arial" w:cs="Arial"/>
        </w:rPr>
        <w:t>)</w:t>
      </w:r>
      <w:r w:rsidR="003A3A6E" w:rsidRPr="00132C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the interaction </w:t>
      </w:r>
      <w:r w:rsidR="003A3A6E" w:rsidRPr="00132CD7">
        <w:rPr>
          <w:rFonts w:ascii="Arial" w:hAnsi="Arial" w:cs="Arial"/>
        </w:rPr>
        <w:t>where the AF provides required QoS</w:t>
      </w:r>
      <w:r w:rsidR="008A189C">
        <w:rPr>
          <w:rFonts w:ascii="Arial" w:hAnsi="Arial" w:cs="Arial"/>
        </w:rPr>
        <w:t xml:space="preserve"> to PCF and PCF triggers the establishment of QoS Flow with that QoS. </w:t>
      </w:r>
    </w:p>
    <w:p w14:paraId="378D0D24" w14:textId="0E8D0534" w:rsidR="008A189C" w:rsidRDefault="008A189C" w:rsidP="003A3A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Both models can also be used in case of MBS sessions. The current description in </w:t>
      </w:r>
      <w:r w:rsidR="00427AAE">
        <w:rPr>
          <w:rFonts w:ascii="Arial" w:hAnsi="Arial" w:cs="Arial"/>
        </w:rPr>
        <w:t xml:space="preserve">clause 8.4.1points only towards model 2. </w:t>
      </w:r>
    </w:p>
    <w:p w14:paraId="1B28F9A7" w14:textId="77777777" w:rsidR="00413C45" w:rsidRDefault="001C512D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Conclusion</w:t>
      </w:r>
    </w:p>
    <w:p w14:paraId="0DFE3691" w14:textId="4923BCC5" w:rsidR="008174F6" w:rsidRPr="006534A1" w:rsidRDefault="00427AAE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proposed to accept the changes </w:t>
      </w:r>
      <w:r w:rsidR="00625B12">
        <w:rPr>
          <w:rFonts w:ascii="Arial" w:hAnsi="Arial" w:cs="Arial"/>
          <w:lang w:eastAsia="ko-KR"/>
        </w:rPr>
        <w:t xml:space="preserve">in </w:t>
      </w:r>
      <w:proofErr w:type="spellStart"/>
      <w:r w:rsidR="00625B12">
        <w:rPr>
          <w:rFonts w:ascii="Arial" w:hAnsi="Arial" w:cs="Arial"/>
          <w:lang w:eastAsia="ko-KR"/>
        </w:rPr>
        <w:t>pCR</w:t>
      </w:r>
      <w:proofErr w:type="spellEnd"/>
      <w:r w:rsidR="00625B12">
        <w:rPr>
          <w:rFonts w:ascii="Arial" w:hAnsi="Arial" w:cs="Arial"/>
          <w:lang w:eastAsia="ko-KR"/>
        </w:rPr>
        <w:t xml:space="preserve"> text below for TR 23.757.</w:t>
      </w:r>
    </w:p>
    <w:p w14:paraId="0EFB1366" w14:textId="69565500" w:rsidR="00540868" w:rsidRPr="00625B12" w:rsidRDefault="00625B12" w:rsidP="00625B12">
      <w:pPr>
        <w:jc w:val="center"/>
        <w:rPr>
          <w:color w:val="FF0000"/>
          <w:sz w:val="44"/>
          <w:szCs w:val="44"/>
          <w:lang w:eastAsia="ko-KR"/>
        </w:rPr>
      </w:pPr>
      <w:r w:rsidRPr="00625B12">
        <w:rPr>
          <w:color w:val="FF0000"/>
          <w:sz w:val="44"/>
          <w:szCs w:val="44"/>
          <w:lang w:eastAsia="ko-KR"/>
        </w:rPr>
        <w:t>&gt;&gt;&gt;&gt;Start Changes&lt;&lt;&lt;&lt;</w:t>
      </w:r>
    </w:p>
    <w:p w14:paraId="4A70630B" w14:textId="77777777" w:rsidR="00E64824" w:rsidRPr="00332FC3" w:rsidRDefault="00E64824" w:rsidP="00E64824">
      <w:pPr>
        <w:pStyle w:val="Heading2"/>
      </w:pPr>
      <w:bookmarkStart w:id="1" w:name="_Toc54730094"/>
      <w:bookmarkStart w:id="2" w:name="_Toc55203245"/>
      <w:bookmarkStart w:id="3" w:name="_Toc57450228"/>
      <w:bookmarkStart w:id="4" w:name="_Toc57450632"/>
      <w:r w:rsidRPr="00332FC3">
        <w:t>8.5</w:t>
      </w:r>
      <w:r w:rsidRPr="00332FC3">
        <w:tab/>
        <w:t>Key Issue #4: QoS level support for Multicast and Broadcast communication services</w:t>
      </w:r>
      <w:bookmarkEnd w:id="1"/>
      <w:bookmarkEnd w:id="2"/>
      <w:bookmarkEnd w:id="3"/>
      <w:bookmarkEnd w:id="4"/>
    </w:p>
    <w:p w14:paraId="5494873E" w14:textId="77777777" w:rsidR="00E64824" w:rsidRPr="00332FC3" w:rsidRDefault="00E64824" w:rsidP="00E64824">
      <w:pPr>
        <w:rPr>
          <w:lang w:eastAsia="zh-CN"/>
        </w:rPr>
      </w:pPr>
      <w:r w:rsidRPr="00332FC3">
        <w:rPr>
          <w:lang w:eastAsia="zh-CN"/>
        </w:rPr>
        <w:t>The following principles are applied for normative work for multicast and broadcast communication services:</w:t>
      </w:r>
    </w:p>
    <w:p w14:paraId="61154517" w14:textId="77777777" w:rsidR="00E64824" w:rsidRPr="00332FC3" w:rsidRDefault="00E64824" w:rsidP="00E64824">
      <w:pPr>
        <w:pStyle w:val="B1"/>
        <w:rPr>
          <w:lang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  <w:t>The network shall support QoS control per MBS session instead of per user.</w:t>
      </w:r>
    </w:p>
    <w:p w14:paraId="08086EF5" w14:textId="77777777" w:rsidR="00E64824" w:rsidRPr="00332FC3" w:rsidRDefault="00E64824" w:rsidP="00E64824">
      <w:pPr>
        <w:pStyle w:val="B1"/>
        <w:rPr>
          <w:lang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  <w:t>The network shall support one or multiple QoS flow for an MBS session.</w:t>
      </w:r>
    </w:p>
    <w:p w14:paraId="46955A30" w14:textId="77777777" w:rsidR="00E64824" w:rsidRPr="00332FC3" w:rsidRDefault="00E64824" w:rsidP="00E64824">
      <w:pPr>
        <w:pStyle w:val="B1"/>
        <w:rPr>
          <w:lang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  <w:t>The network may use dedicated QoS flows for multicast sessions in a PDU session if 5GC individually delivery is used to deliver the 5MBS data packet.</w:t>
      </w:r>
    </w:p>
    <w:p w14:paraId="6AB1AB37" w14:textId="77777777" w:rsidR="00E64824" w:rsidRPr="00332FC3" w:rsidRDefault="00E64824" w:rsidP="00E64824">
      <w:pPr>
        <w:pStyle w:val="B1"/>
        <w:rPr>
          <w:lang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  <w:t>The 5G QoS model and parameters as defined in TS 23.501 [2] clause 5.7 also apply to MBS service with the following differences:</w:t>
      </w:r>
    </w:p>
    <w:p w14:paraId="3D025DA2" w14:textId="77777777" w:rsidR="00E64824" w:rsidRPr="00332FC3" w:rsidRDefault="00E64824" w:rsidP="00E64824">
      <w:pPr>
        <w:pStyle w:val="B2"/>
      </w:pPr>
      <w:r w:rsidRPr="00332FC3">
        <w:t>-</w:t>
      </w:r>
      <w:r w:rsidRPr="00332FC3">
        <w:tab/>
        <w:t>Reflective QoS is not applicable;</w:t>
      </w:r>
    </w:p>
    <w:p w14:paraId="1ECEE4F9" w14:textId="77777777" w:rsidR="00E64824" w:rsidRPr="00332FC3" w:rsidRDefault="00E64824" w:rsidP="00E64824">
      <w:pPr>
        <w:pStyle w:val="B2"/>
      </w:pPr>
      <w:r w:rsidRPr="00332FC3">
        <w:t>-</w:t>
      </w:r>
      <w:r w:rsidRPr="00332FC3">
        <w:tab/>
        <w:t>Wireline access network specific 5G QoS parameters do not apply to MBS services;</w:t>
      </w:r>
    </w:p>
    <w:p w14:paraId="0232E520" w14:textId="77777777" w:rsidR="00E64824" w:rsidRPr="00332FC3" w:rsidRDefault="00E64824" w:rsidP="00E64824">
      <w:pPr>
        <w:pStyle w:val="B2"/>
      </w:pPr>
      <w:r w:rsidRPr="00332FC3">
        <w:t>-</w:t>
      </w:r>
      <w:r w:rsidRPr="00332FC3">
        <w:tab/>
        <w:t>Alternative QoS Profile is not applicable;</w:t>
      </w:r>
    </w:p>
    <w:p w14:paraId="758CA6BB" w14:textId="77777777" w:rsidR="00E64824" w:rsidRPr="00332FC3" w:rsidRDefault="00E64824" w:rsidP="00E64824">
      <w:pPr>
        <w:pStyle w:val="B2"/>
      </w:pPr>
      <w:r w:rsidRPr="00332FC3">
        <w:t>-</w:t>
      </w:r>
      <w:r w:rsidRPr="00332FC3">
        <w:tab/>
        <w:t>QoS Notification Control is not applicable;</w:t>
      </w:r>
    </w:p>
    <w:p w14:paraId="2FE55749" w14:textId="77777777" w:rsidR="00E64824" w:rsidRPr="00332FC3" w:rsidRDefault="00E64824" w:rsidP="00E64824">
      <w:pPr>
        <w:pStyle w:val="B2"/>
      </w:pPr>
      <w:r w:rsidRPr="00332FC3">
        <w:t>-</w:t>
      </w:r>
      <w:r w:rsidRPr="00332FC3">
        <w:tab/>
        <w:t>UE AMBR is not applicable;</w:t>
      </w:r>
    </w:p>
    <w:p w14:paraId="0C5265F6" w14:textId="77777777" w:rsidR="00E64824" w:rsidRPr="00332FC3" w:rsidRDefault="00E64824" w:rsidP="00E64824">
      <w:pPr>
        <w:pStyle w:val="B2"/>
      </w:pPr>
      <w:r w:rsidRPr="00332FC3">
        <w:t>-</w:t>
      </w:r>
      <w:r w:rsidRPr="00332FC3">
        <w:tab/>
        <w:t>Session-AMBR if provided is enforced at MB-UPF but not communicated to NG-RAN.</w:t>
      </w:r>
    </w:p>
    <w:p w14:paraId="501E4B0F" w14:textId="77777777" w:rsidR="00E64824" w:rsidRPr="00332FC3" w:rsidRDefault="00E64824" w:rsidP="00E64824">
      <w:pPr>
        <w:pStyle w:val="EditorsNote"/>
      </w:pPr>
      <w:r w:rsidRPr="00332FC3">
        <w:rPr>
          <w:rFonts w:eastAsia="Times New Roman"/>
        </w:rPr>
        <w:t>Editor's note:</w:t>
      </w:r>
      <w:r w:rsidRPr="00332FC3">
        <w:rPr>
          <w:rFonts w:eastAsia="Times New Roman"/>
        </w:rPr>
        <w:tab/>
        <w:t>Whether Session-AMBR is required in addition to the MBS service data flow bit rate can be determined by operator policy and/agreement with the service provider.</w:t>
      </w:r>
    </w:p>
    <w:p w14:paraId="35325D3C" w14:textId="77777777" w:rsidR="00E64824" w:rsidRPr="00332FC3" w:rsidRDefault="00E64824" w:rsidP="00E64824">
      <w:pPr>
        <w:pStyle w:val="B2"/>
      </w:pPr>
      <w:r w:rsidRPr="00332FC3">
        <w:rPr>
          <w:rFonts w:eastAsia="DengXian"/>
        </w:rPr>
        <w:t>-</w:t>
      </w:r>
      <w:r w:rsidRPr="00332FC3">
        <w:rPr>
          <w:rFonts w:eastAsia="DengXian"/>
        </w:rPr>
        <w:tab/>
        <w:t xml:space="preserve">For the broadcast service, the QoS rule and associated </w:t>
      </w:r>
      <w:r w:rsidRPr="00332FC3">
        <w:t>QoS Flow level QoS parameters</w:t>
      </w:r>
      <w:r w:rsidRPr="00332FC3">
        <w:rPr>
          <w:rFonts w:eastAsia="DengXian"/>
        </w:rPr>
        <w:t xml:space="preserve"> are not provided to UE.</w:t>
      </w:r>
    </w:p>
    <w:p w14:paraId="682F9804" w14:textId="77777777" w:rsidR="00E64824" w:rsidRPr="00332FC3" w:rsidRDefault="00E64824" w:rsidP="00E64824">
      <w:pPr>
        <w:pStyle w:val="B1"/>
        <w:rPr>
          <w:lang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  <w:t>There is support for both GBR and non-GBR MBS flows.</w:t>
      </w:r>
    </w:p>
    <w:p w14:paraId="44769985" w14:textId="1FD12729" w:rsidR="005131C6" w:rsidRDefault="00E64824" w:rsidP="00E64824">
      <w:pPr>
        <w:pStyle w:val="B1"/>
        <w:rPr>
          <w:ins w:id="5" w:author="Qualcomm" w:date="2021-02-02T12:45:00Z"/>
          <w:lang w:val="en-GB"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ins w:id="6" w:author="Qualcomm" w:date="2021-02-02T12:40:00Z">
        <w:r w:rsidR="00BA4947">
          <w:rPr>
            <w:lang w:val="en-GB" w:eastAsia="ko-KR"/>
          </w:rPr>
          <w:t>Depending on the</w:t>
        </w:r>
      </w:ins>
      <w:ins w:id="7" w:author="Qualcomm" w:date="2021-02-02T12:43:00Z">
        <w:r w:rsidR="00571FEE">
          <w:rPr>
            <w:lang w:val="en-GB" w:eastAsia="ko-KR"/>
          </w:rPr>
          <w:t xml:space="preserve"> architecture</w:t>
        </w:r>
      </w:ins>
      <w:ins w:id="8" w:author="Qualcomm" w:date="2021-02-02T12:40:00Z">
        <w:r w:rsidR="00BA4947">
          <w:rPr>
            <w:lang w:val="en-GB" w:eastAsia="ko-KR"/>
          </w:rPr>
          <w:t xml:space="preserve"> configuration</w:t>
        </w:r>
      </w:ins>
      <w:ins w:id="9" w:author="Qualcomm" w:date="2021-02-02T12:43:00Z">
        <w:r w:rsidR="00571FEE">
          <w:rPr>
            <w:lang w:val="en-GB" w:eastAsia="ko-KR"/>
          </w:rPr>
          <w:t xml:space="preserve"> option</w:t>
        </w:r>
      </w:ins>
      <w:ins w:id="10" w:author="Qualcomm" w:date="2021-02-02T12:40:00Z">
        <w:r w:rsidR="00BA4947">
          <w:rPr>
            <w:lang w:val="en-GB" w:eastAsia="ko-KR"/>
          </w:rPr>
          <w:t xml:space="preserve"> </w:t>
        </w:r>
      </w:ins>
      <w:ins w:id="11" w:author="Qualcomm" w:date="2021-02-02T12:41:00Z">
        <w:r w:rsidR="00BA4947">
          <w:rPr>
            <w:lang w:val="en-GB" w:eastAsia="ko-KR"/>
          </w:rPr>
          <w:t xml:space="preserve">used as per </w:t>
        </w:r>
        <w:r w:rsidR="00F1013C">
          <w:rPr>
            <w:lang w:val="en-GB" w:eastAsia="ko-KR"/>
          </w:rPr>
          <w:t xml:space="preserve">annex A.3, the </w:t>
        </w:r>
      </w:ins>
      <w:r w:rsidRPr="00332FC3">
        <w:rPr>
          <w:lang w:eastAsia="ko-KR"/>
        </w:rPr>
        <w:t xml:space="preserve">AF </w:t>
      </w:r>
      <w:ins w:id="12" w:author="Qualcomm" w:date="2021-02-02T12:48:00Z">
        <w:r w:rsidR="00154567">
          <w:rPr>
            <w:lang w:val="en-GB" w:eastAsia="ko-KR"/>
          </w:rPr>
          <w:t xml:space="preserve">may </w:t>
        </w:r>
      </w:ins>
      <w:r w:rsidRPr="00332FC3">
        <w:rPr>
          <w:lang w:eastAsia="ko-KR"/>
        </w:rPr>
        <w:t>provide</w:t>
      </w:r>
      <w:del w:id="13" w:author="Qualcomm" w:date="2021-02-02T12:48:00Z">
        <w:r w:rsidRPr="00332FC3" w:rsidDel="00154567">
          <w:rPr>
            <w:lang w:eastAsia="ko-KR"/>
          </w:rPr>
          <w:delText>s</w:delText>
        </w:r>
      </w:del>
      <w:ins w:id="14" w:author="Qualcomm" w:date="2021-02-02T12:41:00Z">
        <w:r w:rsidR="00F1013C">
          <w:rPr>
            <w:lang w:val="en-GB" w:eastAsia="ko-KR"/>
          </w:rPr>
          <w:t xml:space="preserve"> </w:t>
        </w:r>
      </w:ins>
      <w:del w:id="15" w:author="Qualcomm" w:date="2021-02-02T12:48:00Z">
        <w:r w:rsidRPr="00332FC3" w:rsidDel="00154567">
          <w:rPr>
            <w:lang w:eastAsia="ko-KR"/>
          </w:rPr>
          <w:delText xml:space="preserve"> </w:delText>
        </w:r>
      </w:del>
      <w:r w:rsidRPr="00332FC3">
        <w:rPr>
          <w:lang w:eastAsia="ko-KR"/>
        </w:rPr>
        <w:t>the</w:t>
      </w:r>
      <w:ins w:id="16" w:author="Qualcomm" w:date="2021-02-02T12:51:00Z">
        <w:r w:rsidR="00750093">
          <w:rPr>
            <w:lang w:val="en-GB" w:eastAsia="ko-KR"/>
          </w:rPr>
          <w:t xml:space="preserve"> medi</w:t>
        </w:r>
      </w:ins>
      <w:ins w:id="17" w:author="Qualcomm" w:date="2021-02-02T12:52:00Z">
        <w:r w:rsidR="00750093">
          <w:rPr>
            <w:lang w:val="en-GB" w:eastAsia="ko-KR"/>
          </w:rPr>
          <w:t xml:space="preserve">a </w:t>
        </w:r>
        <w:r w:rsidR="00637598">
          <w:rPr>
            <w:lang w:val="en-GB" w:eastAsia="ko-KR"/>
          </w:rPr>
          <w:t xml:space="preserve">description e.g. </w:t>
        </w:r>
      </w:ins>
      <w:ins w:id="18" w:author="Qualcomm" w:date="2021-02-02T12:56:00Z">
        <w:r w:rsidR="00C81DB5">
          <w:rPr>
            <w:lang w:val="en-GB" w:eastAsia="ko-KR"/>
          </w:rPr>
          <w:t xml:space="preserve">using SDP information that includes </w:t>
        </w:r>
      </w:ins>
      <w:ins w:id="19" w:author="Qualcomm" w:date="2021-02-02T12:52:00Z">
        <w:r w:rsidR="00637598" w:rsidRPr="00637598">
          <w:rPr>
            <w:lang w:val="en-GB" w:eastAsia="ko-KR"/>
          </w:rPr>
          <w:t>IP filter information</w:t>
        </w:r>
        <w:r w:rsidR="00637598">
          <w:rPr>
            <w:lang w:val="en-GB" w:eastAsia="ko-KR"/>
          </w:rPr>
          <w:t xml:space="preserve">, </w:t>
        </w:r>
      </w:ins>
      <w:ins w:id="20" w:author="Qualcomm" w:date="2021-02-02T12:53:00Z">
        <w:r w:rsidR="00637598" w:rsidRPr="00637598">
          <w:rPr>
            <w:lang w:val="en-GB" w:eastAsia="ko-KR"/>
          </w:rPr>
          <w:t>Media/application bandwidth requirements</w:t>
        </w:r>
        <w:r w:rsidR="00755FE1">
          <w:rPr>
            <w:lang w:val="en-GB" w:eastAsia="ko-KR"/>
          </w:rPr>
          <w:t>, codec info</w:t>
        </w:r>
      </w:ins>
      <w:ins w:id="21" w:author="Qualcomm" w:date="2021-02-02T12:55:00Z">
        <w:r w:rsidR="00C81DB5">
          <w:rPr>
            <w:lang w:val="en-GB" w:eastAsia="ko-KR"/>
          </w:rPr>
          <w:t>, support for FEC or not</w:t>
        </w:r>
      </w:ins>
      <w:ins w:id="22" w:author="Qualcomm" w:date="2021-02-02T12:53:00Z">
        <w:r w:rsidR="00755FE1">
          <w:rPr>
            <w:lang w:val="en-GB" w:eastAsia="ko-KR"/>
          </w:rPr>
          <w:t xml:space="preserve"> etc</w:t>
        </w:r>
      </w:ins>
      <w:r w:rsidRPr="00332FC3">
        <w:rPr>
          <w:lang w:eastAsia="ko-KR"/>
        </w:rPr>
        <w:t xml:space="preserve"> </w:t>
      </w:r>
      <w:del w:id="23" w:author="Qualcomm" w:date="2021-02-02T12:53:00Z">
        <w:r w:rsidRPr="00332FC3" w:rsidDel="00755FE1">
          <w:rPr>
            <w:lang w:eastAsia="ko-KR"/>
          </w:rPr>
          <w:delText xml:space="preserve">MBS session information description </w:delText>
        </w:r>
      </w:del>
      <w:del w:id="24" w:author="Qualcomm" w:date="2021-02-02T12:41:00Z">
        <w:r w:rsidRPr="00332FC3" w:rsidDel="00F1013C">
          <w:rPr>
            <w:lang w:eastAsia="ko-KR"/>
          </w:rPr>
          <w:delText xml:space="preserve">including </w:delText>
        </w:r>
      </w:del>
      <w:del w:id="25" w:author="Qualcomm" w:date="2021-02-02T12:44:00Z">
        <w:r w:rsidRPr="00332FC3" w:rsidDel="00192AB9">
          <w:rPr>
            <w:lang w:eastAsia="ko-KR"/>
          </w:rPr>
          <w:delText xml:space="preserve">QoS requirements to the </w:delText>
        </w:r>
      </w:del>
      <w:del w:id="26" w:author="Qualcomm" w:date="2021-02-02T12:42:00Z">
        <w:r w:rsidRPr="00332FC3" w:rsidDel="003A47E0">
          <w:rPr>
            <w:lang w:eastAsia="ko-KR"/>
          </w:rPr>
          <w:delText>5GC</w:delText>
        </w:r>
      </w:del>
      <w:ins w:id="27" w:author="Qualcomm" w:date="2021-02-02T12:44:00Z">
        <w:r w:rsidR="0022696E">
          <w:rPr>
            <w:lang w:val="en-GB" w:eastAsia="ko-KR"/>
          </w:rPr>
          <w:t xml:space="preserve"> to the </w:t>
        </w:r>
      </w:ins>
      <w:ins w:id="28" w:author="Qualcomm" w:date="2021-02-02T12:42:00Z">
        <w:r w:rsidR="003A47E0">
          <w:rPr>
            <w:lang w:val="en-GB" w:eastAsia="ko-KR"/>
          </w:rPr>
          <w:t xml:space="preserve">NEF </w:t>
        </w:r>
        <w:r w:rsidR="00C14AB4">
          <w:rPr>
            <w:lang w:val="en-GB" w:eastAsia="ko-KR"/>
          </w:rPr>
          <w:t>(using N33</w:t>
        </w:r>
      </w:ins>
      <w:ins w:id="29" w:author="Qualcomm" w:date="2021-02-02T12:43:00Z">
        <w:r w:rsidR="00C14AB4">
          <w:rPr>
            <w:lang w:val="en-GB" w:eastAsia="ko-KR"/>
          </w:rPr>
          <w:t xml:space="preserve"> in configuration 1 or 2</w:t>
        </w:r>
      </w:ins>
      <w:ins w:id="30" w:author="Qualcomm" w:date="2021-02-02T12:42:00Z">
        <w:r w:rsidR="00C14AB4">
          <w:rPr>
            <w:lang w:val="en-GB" w:eastAsia="ko-KR"/>
          </w:rPr>
          <w:t xml:space="preserve">) or MBSF (using </w:t>
        </w:r>
        <w:proofErr w:type="spellStart"/>
        <w:r w:rsidR="00C14AB4">
          <w:rPr>
            <w:lang w:val="en-GB" w:eastAsia="ko-KR"/>
          </w:rPr>
          <w:t>xMB</w:t>
        </w:r>
      </w:ins>
      <w:proofErr w:type="spellEnd"/>
      <w:ins w:id="31" w:author="Qualcomm" w:date="2021-02-02T12:43:00Z">
        <w:r w:rsidR="00C14AB4">
          <w:rPr>
            <w:lang w:val="en-GB" w:eastAsia="ko-KR"/>
          </w:rPr>
          <w:t xml:space="preserve"> in configuration 3</w:t>
        </w:r>
      </w:ins>
      <w:ins w:id="32" w:author="Qualcomm" w:date="2021-02-02T12:42:00Z">
        <w:r w:rsidR="00C14AB4">
          <w:rPr>
            <w:lang w:val="en-GB" w:eastAsia="ko-KR"/>
          </w:rPr>
          <w:t>)</w:t>
        </w:r>
      </w:ins>
      <w:ins w:id="33" w:author="Qualcomm" w:date="2021-02-02T12:49:00Z">
        <w:r w:rsidR="00097792">
          <w:rPr>
            <w:lang w:val="en-GB" w:eastAsia="ko-KR"/>
          </w:rPr>
          <w:t xml:space="preserve">. The AF may alternatively provide </w:t>
        </w:r>
      </w:ins>
      <w:ins w:id="34" w:author="Qualcomm" w:date="2021-02-02T12:47:00Z">
        <w:r w:rsidR="00BB1CD0">
          <w:rPr>
            <w:lang w:val="en-GB" w:eastAsia="ko-KR"/>
          </w:rPr>
          <w:t xml:space="preserve">information required </w:t>
        </w:r>
        <w:r w:rsidR="00A82FA7">
          <w:rPr>
            <w:lang w:val="en-GB" w:eastAsia="ko-KR"/>
          </w:rPr>
          <w:t xml:space="preserve">to setup an MBS </w:t>
        </w:r>
      </w:ins>
      <w:ins w:id="35" w:author="Qualcomm" w:date="2021-02-02T12:48:00Z">
        <w:r w:rsidR="00A82FA7">
          <w:rPr>
            <w:lang w:val="en-GB" w:eastAsia="ko-KR"/>
          </w:rPr>
          <w:t xml:space="preserve">session with required </w:t>
        </w:r>
      </w:ins>
      <w:ins w:id="36" w:author="Qualcomm" w:date="2021-02-02T12:44:00Z">
        <w:r w:rsidR="0022696E">
          <w:rPr>
            <w:lang w:val="en-GB" w:eastAsia="ko-KR"/>
          </w:rPr>
          <w:t>QoS require</w:t>
        </w:r>
      </w:ins>
      <w:ins w:id="37" w:author="Qualcomm" w:date="2021-02-02T12:45:00Z">
        <w:r w:rsidR="0022696E">
          <w:rPr>
            <w:lang w:val="en-GB" w:eastAsia="ko-KR"/>
          </w:rPr>
          <w:t>ments</w:t>
        </w:r>
        <w:r w:rsidR="005131C6">
          <w:rPr>
            <w:lang w:val="en-GB" w:eastAsia="ko-KR"/>
          </w:rPr>
          <w:t xml:space="preserve"> to the NEF (using N33</w:t>
        </w:r>
      </w:ins>
      <w:ins w:id="38" w:author="Qualcomm" w:date="2021-02-02T12:49:00Z">
        <w:r w:rsidR="00097792">
          <w:rPr>
            <w:lang w:val="en-GB" w:eastAsia="ko-KR"/>
          </w:rPr>
          <w:t>) only for the case</w:t>
        </w:r>
      </w:ins>
      <w:ins w:id="39" w:author="Qualcomm" w:date="2021-02-02T12:45:00Z">
        <w:r w:rsidR="005131C6">
          <w:rPr>
            <w:lang w:val="en-GB" w:eastAsia="ko-KR"/>
          </w:rPr>
          <w:t xml:space="preserve"> </w:t>
        </w:r>
      </w:ins>
      <w:ins w:id="40" w:author="Qualcomm" w:date="2021-02-02T12:49:00Z">
        <w:r w:rsidR="00097792">
          <w:rPr>
            <w:lang w:val="en-GB" w:eastAsia="ko-KR"/>
          </w:rPr>
          <w:t xml:space="preserve">of </w:t>
        </w:r>
        <w:r w:rsidR="00F46F67">
          <w:rPr>
            <w:lang w:val="en-GB" w:eastAsia="ko-KR"/>
          </w:rPr>
          <w:t>the architecture opti</w:t>
        </w:r>
      </w:ins>
      <w:ins w:id="41" w:author="Qualcomm" w:date="2021-02-02T12:50:00Z">
        <w:r w:rsidR="00F46F67">
          <w:rPr>
            <w:lang w:val="en-GB" w:eastAsia="ko-KR"/>
          </w:rPr>
          <w:t xml:space="preserve">on with </w:t>
        </w:r>
      </w:ins>
      <w:ins w:id="42" w:author="Qualcomm" w:date="2021-02-02T12:45:00Z">
        <w:r w:rsidR="005131C6">
          <w:rPr>
            <w:lang w:val="en-GB" w:eastAsia="ko-KR"/>
          </w:rPr>
          <w:t xml:space="preserve">configuration </w:t>
        </w:r>
        <w:proofErr w:type="gramStart"/>
        <w:r w:rsidR="005131C6">
          <w:rPr>
            <w:lang w:val="en-GB" w:eastAsia="ko-KR"/>
          </w:rPr>
          <w:t xml:space="preserve">1 </w:t>
        </w:r>
      </w:ins>
      <w:r w:rsidRPr="00332FC3">
        <w:rPr>
          <w:lang w:eastAsia="ko-KR"/>
        </w:rPr>
        <w:t>.</w:t>
      </w:r>
      <w:proofErr w:type="gramEnd"/>
      <w:ins w:id="43" w:author="Qualcomm" w:date="2021-02-02T12:42:00Z">
        <w:r w:rsidR="00C14AB4">
          <w:rPr>
            <w:lang w:val="en-GB" w:eastAsia="ko-KR"/>
          </w:rPr>
          <w:t xml:space="preserve"> </w:t>
        </w:r>
      </w:ins>
    </w:p>
    <w:p w14:paraId="4BCD726D" w14:textId="77777777" w:rsidR="00E64824" w:rsidRPr="00332FC3" w:rsidRDefault="00E64824" w:rsidP="00E64824">
      <w:pPr>
        <w:pStyle w:val="B1"/>
        <w:rPr>
          <w:lang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  <w:t>The MB-SMF obtains QoS information and configures the MB-UPF accordingly.</w:t>
      </w:r>
    </w:p>
    <w:p w14:paraId="23ABAF78" w14:textId="3AC7ABA2" w:rsidR="00E64824" w:rsidRPr="00FE41D5" w:rsidRDefault="00E64824" w:rsidP="00E64824">
      <w:pPr>
        <w:pStyle w:val="B1"/>
        <w:rPr>
          <w:lang w:eastAsia="zh-CN"/>
        </w:rPr>
      </w:pPr>
      <w:r w:rsidRPr="00FE41D5">
        <w:rPr>
          <w:lang w:eastAsia="ko-KR"/>
        </w:rPr>
        <w:t>-</w:t>
      </w:r>
      <w:r w:rsidRPr="00FE41D5">
        <w:rPr>
          <w:lang w:eastAsia="ko-KR"/>
        </w:rPr>
        <w:tab/>
        <w:t xml:space="preserve">If dynamic PCC is </w:t>
      </w:r>
      <w:r w:rsidRPr="00FE41D5">
        <w:rPr>
          <w:lang w:eastAsia="zh-CN"/>
        </w:rPr>
        <w:t>used</w:t>
      </w:r>
      <w:r w:rsidRPr="00FE41D5">
        <w:rPr>
          <w:lang w:eastAsia="ko-KR"/>
        </w:rPr>
        <w:t xml:space="preserve">, </w:t>
      </w:r>
      <w:r w:rsidRPr="00FE41D5">
        <w:rPr>
          <w:lang w:eastAsia="zh-CN"/>
        </w:rPr>
        <w:t xml:space="preserve">the MB-SMF obtains QoS information for MBS session in policy rules provided by the PCF, </w:t>
      </w:r>
      <w:r w:rsidRPr="00FE41D5">
        <w:t>for MBS session QoS determination</w:t>
      </w:r>
      <w:r w:rsidRPr="00FE41D5">
        <w:rPr>
          <w:lang w:eastAsia="zh-CN"/>
        </w:rPr>
        <w:t xml:space="preserve">. The QoS information includes QoS parameters </w:t>
      </w:r>
      <w:r w:rsidRPr="00FE41D5">
        <w:t xml:space="preserve">for </w:t>
      </w:r>
      <w:r w:rsidRPr="00FE41D5">
        <w:rPr>
          <w:lang w:eastAsia="ko-KR"/>
        </w:rPr>
        <w:t>5GC Shared MBS traffic delivery method</w:t>
      </w:r>
      <w:r w:rsidRPr="00FE41D5">
        <w:rPr>
          <w:lang w:eastAsia="zh-CN"/>
        </w:rPr>
        <w:t>.</w:t>
      </w:r>
    </w:p>
    <w:p w14:paraId="0C774957" w14:textId="3FB8DC5D" w:rsidR="00E64824" w:rsidRPr="00332FC3" w:rsidRDefault="00E64824" w:rsidP="00E64824">
      <w:pPr>
        <w:pStyle w:val="B1"/>
        <w:rPr>
          <w:lang w:eastAsia="ko-KR"/>
        </w:rPr>
      </w:pPr>
      <w:r w:rsidRPr="00FE41D5">
        <w:rPr>
          <w:lang w:eastAsia="ko-KR"/>
        </w:rPr>
        <w:lastRenderedPageBreak/>
        <w:t>-</w:t>
      </w:r>
      <w:r w:rsidRPr="00FE41D5">
        <w:rPr>
          <w:lang w:eastAsia="ko-KR"/>
        </w:rPr>
        <w:tab/>
        <w:t>The MB-SMF may obtain MBS QoS information from the AF via the NEF/MBSF and PCF.</w:t>
      </w:r>
    </w:p>
    <w:p w14:paraId="574551AA" w14:textId="77777777" w:rsidR="00E64824" w:rsidRPr="00332FC3" w:rsidRDefault="00E64824" w:rsidP="00E64824">
      <w:pPr>
        <w:pStyle w:val="B1"/>
        <w:rPr>
          <w:lang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  <w:t xml:space="preserve">Interactions between MB-SMF and SMF and </w:t>
      </w:r>
      <w:proofErr w:type="spellStart"/>
      <w:r w:rsidRPr="00332FC3">
        <w:rPr>
          <w:lang w:eastAsia="ko-KR"/>
        </w:rPr>
        <w:t>signalling</w:t>
      </w:r>
      <w:proofErr w:type="spellEnd"/>
      <w:r w:rsidRPr="00332FC3">
        <w:rPr>
          <w:lang w:eastAsia="ko-KR"/>
        </w:rPr>
        <w:t xml:space="preserve"> of QoS profile to NG-RAN have dependencies with other Key Issues e.g. key issue #1 and the overall architecture and will be determined based on conclusions for Key Issue #1 and the overall architecture.</w:t>
      </w:r>
    </w:p>
    <w:p w14:paraId="195AD667" w14:textId="77777777" w:rsidR="00E64824" w:rsidRPr="00332FC3" w:rsidRDefault="00E64824" w:rsidP="00E64824">
      <w:pPr>
        <w:rPr>
          <w:lang w:eastAsia="zh-CN"/>
        </w:rPr>
      </w:pPr>
      <w:r w:rsidRPr="00332FC3">
        <w:rPr>
          <w:lang w:eastAsia="zh-CN"/>
        </w:rPr>
        <w:t>The following principle is applied for normative work for multicast communication services:</w:t>
      </w:r>
    </w:p>
    <w:p w14:paraId="4CDFF99F" w14:textId="77777777" w:rsidR="00E64824" w:rsidRPr="00332FC3" w:rsidRDefault="00E64824" w:rsidP="00E64824">
      <w:pPr>
        <w:pStyle w:val="B1"/>
        <w:rPr>
          <w:lang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  <w:t>Optionally, for multicast communication, the AF may set specific QoS requirement (i.e. priority) of a specific UE within an MBS Session to ensure that this MBS Session to which this UE participates can get priority when needed.</w:t>
      </w:r>
    </w:p>
    <w:p w14:paraId="47781830" w14:textId="77777777" w:rsidR="00E64824" w:rsidRPr="00332FC3" w:rsidRDefault="00E64824" w:rsidP="00E64824">
      <w:pPr>
        <w:pStyle w:val="EditorsNote"/>
        <w:rPr>
          <w:lang w:eastAsia="ko-KR"/>
        </w:rPr>
      </w:pPr>
      <w:r w:rsidRPr="00332FC3">
        <w:t>Editor's note:</w:t>
      </w:r>
      <w:r w:rsidRPr="00332FC3">
        <w:tab/>
        <w:t>Whether and how priority upgrade for MBS Session from MCPTT AS is support can be discussed at next meeting</w:t>
      </w:r>
    </w:p>
    <w:p w14:paraId="579ACADD" w14:textId="4EE14324" w:rsidR="00E64824" w:rsidRPr="00625B12" w:rsidRDefault="00E64824" w:rsidP="00E64824">
      <w:pPr>
        <w:jc w:val="center"/>
        <w:rPr>
          <w:color w:val="FF0000"/>
          <w:sz w:val="44"/>
          <w:szCs w:val="44"/>
          <w:lang w:eastAsia="ko-KR"/>
        </w:rPr>
      </w:pPr>
      <w:r w:rsidRPr="00625B12">
        <w:rPr>
          <w:color w:val="FF0000"/>
          <w:sz w:val="44"/>
          <w:szCs w:val="44"/>
          <w:lang w:eastAsia="ko-KR"/>
        </w:rPr>
        <w:t>&gt;&gt;&gt;&gt;</w:t>
      </w:r>
      <w:r>
        <w:rPr>
          <w:color w:val="FF0000"/>
          <w:sz w:val="44"/>
          <w:szCs w:val="44"/>
          <w:lang w:eastAsia="ko-KR"/>
        </w:rPr>
        <w:t>End of</w:t>
      </w:r>
      <w:r w:rsidRPr="00625B12">
        <w:rPr>
          <w:color w:val="FF0000"/>
          <w:sz w:val="44"/>
          <w:szCs w:val="44"/>
          <w:lang w:eastAsia="ko-KR"/>
        </w:rPr>
        <w:t xml:space="preserve"> Changes&lt;&lt;&lt;&lt;</w:t>
      </w:r>
    </w:p>
    <w:p w14:paraId="5123F86F" w14:textId="77777777" w:rsidR="00312BDE" w:rsidRPr="00E64824" w:rsidRDefault="00312BDE" w:rsidP="00312BDE">
      <w:pPr>
        <w:rPr>
          <w:rFonts w:ascii="Arial" w:hAnsi="Arial" w:cs="Arial"/>
          <w:lang w:val="x-none" w:eastAsia="ko-KR"/>
        </w:rPr>
      </w:pPr>
    </w:p>
    <w:sectPr w:rsidR="00312BDE" w:rsidRPr="00E64824" w:rsidSect="000B45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D39A5" w14:textId="77777777" w:rsidR="008F32E6" w:rsidRDefault="008F32E6">
      <w:r>
        <w:separator/>
      </w:r>
    </w:p>
  </w:endnote>
  <w:endnote w:type="continuationSeparator" w:id="0">
    <w:p w14:paraId="4A316345" w14:textId="77777777" w:rsidR="008F32E6" w:rsidRDefault="008F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10F6B" w14:textId="77777777" w:rsidR="003F55E9" w:rsidRDefault="003F55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A2EB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24569">
      <w:t>1</w:t>
    </w:r>
    <w:r>
      <w:fldChar w:fldCharType="end"/>
    </w:r>
  </w:p>
  <w:p w14:paraId="189E7A3F" w14:textId="77777777" w:rsidR="00DF4981" w:rsidRDefault="00DF49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0D312" w14:textId="77777777" w:rsidR="003F55E9" w:rsidRDefault="003F55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CE3E1" w14:textId="77777777" w:rsidR="008F32E6" w:rsidRDefault="008F32E6">
      <w:r>
        <w:separator/>
      </w:r>
    </w:p>
  </w:footnote>
  <w:footnote w:type="continuationSeparator" w:id="0">
    <w:p w14:paraId="52F68832" w14:textId="77777777" w:rsidR="008F32E6" w:rsidRDefault="008F3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84F6C" w14:textId="77777777" w:rsidR="003F55E9" w:rsidRDefault="003F55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B9851" w14:textId="77777777" w:rsidR="003F55E9" w:rsidRDefault="003F55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12111" w14:textId="77777777" w:rsidR="003F55E9" w:rsidRDefault="003F55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21"/>
  </w:num>
  <w:num w:numId="5">
    <w:abstractNumId w:val="1"/>
  </w:num>
  <w:num w:numId="6">
    <w:abstractNumId w:val="20"/>
  </w:num>
  <w:num w:numId="7">
    <w:abstractNumId w:val="25"/>
  </w:num>
  <w:num w:numId="8">
    <w:abstractNumId w:val="4"/>
  </w:num>
  <w:num w:numId="9">
    <w:abstractNumId w:val="19"/>
  </w:num>
  <w:num w:numId="10">
    <w:abstractNumId w:val="10"/>
  </w:num>
  <w:num w:numId="11">
    <w:abstractNumId w:val="8"/>
  </w:num>
  <w:num w:numId="12">
    <w:abstractNumId w:val="3"/>
  </w:num>
  <w:num w:numId="13">
    <w:abstractNumId w:val="27"/>
  </w:num>
  <w:num w:numId="14">
    <w:abstractNumId w:val="15"/>
  </w:num>
  <w:num w:numId="15">
    <w:abstractNumId w:val="9"/>
  </w:num>
  <w:num w:numId="16">
    <w:abstractNumId w:val="5"/>
  </w:num>
  <w:num w:numId="17">
    <w:abstractNumId w:val="23"/>
  </w:num>
  <w:num w:numId="18">
    <w:abstractNumId w:val="0"/>
  </w:num>
  <w:num w:numId="19">
    <w:abstractNumId w:val="13"/>
  </w:num>
  <w:num w:numId="20">
    <w:abstractNumId w:val="11"/>
  </w:num>
  <w:num w:numId="21">
    <w:abstractNumId w:val="24"/>
  </w:num>
  <w:num w:numId="22">
    <w:abstractNumId w:val="7"/>
  </w:num>
  <w:num w:numId="23">
    <w:abstractNumId w:val="14"/>
  </w:num>
  <w:num w:numId="24">
    <w:abstractNumId w:val="6"/>
  </w:num>
  <w:num w:numId="25">
    <w:abstractNumId w:val="17"/>
  </w:num>
  <w:num w:numId="26">
    <w:abstractNumId w:val="26"/>
  </w:num>
  <w:num w:numId="27">
    <w:abstractNumId w:val="22"/>
  </w:num>
  <w:num w:numId="28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4D0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86FA4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97792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17D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7B7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CD7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567"/>
    <w:rsid w:val="001557EE"/>
    <w:rsid w:val="00155B21"/>
    <w:rsid w:val="00155BCD"/>
    <w:rsid w:val="0015629E"/>
    <w:rsid w:val="001564F9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AB9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696E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A65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0F2B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5D3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03D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B1C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1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A6E"/>
    <w:rsid w:val="003A3F7E"/>
    <w:rsid w:val="003A4499"/>
    <w:rsid w:val="003A47E0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6AB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AAE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57DBF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75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45CA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31C6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1FEE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3B11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5B12"/>
    <w:rsid w:val="00626425"/>
    <w:rsid w:val="0062668A"/>
    <w:rsid w:val="0062734F"/>
    <w:rsid w:val="00627C05"/>
    <w:rsid w:val="0063037C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598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0DB9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006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135"/>
    <w:rsid w:val="006C3FDB"/>
    <w:rsid w:val="006C4361"/>
    <w:rsid w:val="006C4A55"/>
    <w:rsid w:val="006C53C6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EB1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093"/>
    <w:rsid w:val="007503E7"/>
    <w:rsid w:val="007508C6"/>
    <w:rsid w:val="007509B4"/>
    <w:rsid w:val="00751666"/>
    <w:rsid w:val="007516FD"/>
    <w:rsid w:val="00751726"/>
    <w:rsid w:val="00751A36"/>
    <w:rsid w:val="0075263B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E1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6D5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89C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2E6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071A5"/>
    <w:rsid w:val="00910027"/>
    <w:rsid w:val="00910086"/>
    <w:rsid w:val="00910379"/>
    <w:rsid w:val="009103D4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02C2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73E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D81"/>
    <w:rsid w:val="009717DC"/>
    <w:rsid w:val="00971D12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64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FA7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6CD"/>
    <w:rsid w:val="00AA2DAA"/>
    <w:rsid w:val="00AA314E"/>
    <w:rsid w:val="00AA3716"/>
    <w:rsid w:val="00AA3F5F"/>
    <w:rsid w:val="00AA4AF4"/>
    <w:rsid w:val="00AA71D9"/>
    <w:rsid w:val="00AB0033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124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0B8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84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57D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7A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947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CD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06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7E4"/>
    <w:rsid w:val="00C148F4"/>
    <w:rsid w:val="00C14AB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DB5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EFE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37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6DF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8B6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6DB9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92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824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5E53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318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13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839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72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6F67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8A6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C79DF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930"/>
    <w:rsid w:val="00FE3D68"/>
    <w:rsid w:val="00FE4084"/>
    <w:rsid w:val="00FE41D5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C4A32C"/>
  <w15:chartTrackingRefBased/>
  <w15:docId w15:val="{CD44DF02-7796-414D-80A0-0C6C62F1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E64824"/>
    <w:rPr>
      <w:rFonts w:ascii="Times New Roman" w:hAnsi="Times New Roman"/>
      <w:color w:val="FF000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9D796-3CEC-4B79-90B1-0692ED51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Qualcomm-HZ-143</cp:lastModifiedBy>
  <cp:revision>6</cp:revision>
  <cp:lastPrinted>2017-11-09T01:38:00Z</cp:lastPrinted>
  <dcterms:created xsi:type="dcterms:W3CDTF">2021-03-10T12:04:00Z</dcterms:created>
  <dcterms:modified xsi:type="dcterms:W3CDTF">2021-03-10T12:06:00Z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</Properties>
</file>